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4A16" w14:textId="0218667B" w:rsidR="00B204D5" w:rsidRPr="00FB6DF2" w:rsidRDefault="00B204D5" w:rsidP="00B204D5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 w:rsidR="002A2509">
        <w:rPr>
          <w:rFonts w:ascii="Arial" w:hAnsi="Arial" w:cs="Arial"/>
          <w:b/>
          <w:sz w:val="22"/>
          <w:szCs w:val="22"/>
          <w:lang w:val="sv-SE"/>
        </w:rPr>
        <w:t>94</w:t>
      </w:r>
    </w:p>
    <w:p w14:paraId="0621DDCD" w14:textId="77777777" w:rsidR="00B204D5" w:rsidRPr="007861B8" w:rsidRDefault="00B204D5" w:rsidP="00B204D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204D5">
        <w:rPr>
          <w:rFonts w:cs="Arial"/>
          <w:b/>
          <w:bCs/>
          <w:sz w:val="22"/>
          <w:szCs w:val="22"/>
        </w:rPr>
        <w:t>Beijing, China</w:t>
      </w:r>
      <w:r w:rsidRPr="00B204D5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204D5">
        <w:rPr>
          <w:rFonts w:cs="Arial"/>
          <w:b/>
          <w:bCs/>
          <w:sz w:val="22"/>
          <w:szCs w:val="22"/>
        </w:rPr>
        <w:t>15 – 19 September</w:t>
      </w:r>
      <w:r w:rsidRPr="00E41BB2">
        <w:rPr>
          <w:rFonts w:ascii="Arial" w:hAnsi="Arial" w:cs="Arial"/>
          <w:b/>
          <w:sz w:val="22"/>
          <w:szCs w:val="22"/>
        </w:rPr>
        <w:t xml:space="preserve"> 2025</w:t>
      </w:r>
      <w:r w:rsidRPr="006C2E80">
        <w:tab/>
      </w:r>
    </w:p>
    <w:p w14:paraId="5C46B09A" w14:textId="77777777" w:rsidR="00B204D5" w:rsidRPr="006E5DD5" w:rsidRDefault="00B204D5" w:rsidP="00B204D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F1E774" w14:textId="77777777" w:rsidR="00B204D5" w:rsidRPr="006C2E80" w:rsidRDefault="00B204D5" w:rsidP="00B204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1490902" w14:textId="249DF2FD" w:rsidR="00B204D5" w:rsidRDefault="00B204D5" w:rsidP="00B204D5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Security Assurance Specification (SCAS) for Container-based Products</w:t>
      </w:r>
    </w:p>
    <w:p w14:paraId="29EB7096" w14:textId="77777777" w:rsidR="00B204D5" w:rsidRPr="006C2E80" w:rsidRDefault="00B204D5" w:rsidP="00B204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9AEFC7" w14:textId="484B02AF" w:rsidR="00401CB5" w:rsidRPr="00B204D5" w:rsidRDefault="00B204D5" w:rsidP="00B204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B204D5"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 w14:paraId="7347009B" w14:textId="77777777" w:rsidR="00401CB5" w:rsidRPr="00B204D5" w:rsidRDefault="00401C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C75ACE" w14:textId="77777777" w:rsidR="00401CB5" w:rsidRPr="00B204D5" w:rsidRDefault="00401C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532065" w14:textId="77777777" w:rsidR="00401CB5" w:rsidRPr="00B204D5" w:rsidRDefault="00401C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B89B25" w14:textId="387B7E5E" w:rsidR="00D95164" w:rsidRPr="001D5169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1D5169">
        <w:rPr>
          <w:b/>
          <w:noProof/>
          <w:sz w:val="24"/>
          <w:lang w:val="sv-SE"/>
        </w:rPr>
        <w:t>3GPP TSG-SA3 Meeting #1</w:t>
      </w:r>
      <w:r w:rsidR="00A644EE" w:rsidRPr="001D5169">
        <w:rPr>
          <w:b/>
          <w:noProof/>
          <w:sz w:val="24"/>
          <w:lang w:val="sv-SE"/>
        </w:rPr>
        <w:t>2</w:t>
      </w:r>
      <w:r w:rsidR="00BF5883" w:rsidRPr="001D5169">
        <w:rPr>
          <w:b/>
          <w:noProof/>
          <w:sz w:val="24"/>
          <w:lang w:val="sv-SE"/>
        </w:rPr>
        <w:t>3</w:t>
      </w:r>
      <w:r w:rsidR="00B039E8" w:rsidRPr="001D5169">
        <w:rPr>
          <w:b/>
          <w:i/>
          <w:sz w:val="28"/>
          <w:lang w:val="sv-SE"/>
        </w:rPr>
        <w:tab/>
      </w:r>
      <w:r w:rsidR="004F1C2C" w:rsidRPr="001D5169">
        <w:rPr>
          <w:b/>
          <w:i/>
          <w:sz w:val="28"/>
          <w:lang w:val="sv-SE"/>
        </w:rPr>
        <w:t>S3-2</w:t>
      </w:r>
      <w:r w:rsidR="00A644EE" w:rsidRPr="001D5169">
        <w:rPr>
          <w:b/>
          <w:i/>
          <w:sz w:val="28"/>
          <w:lang w:val="sv-SE"/>
        </w:rPr>
        <w:t>5</w:t>
      </w:r>
      <w:r w:rsidR="00C839BA" w:rsidRPr="001D5169">
        <w:rPr>
          <w:b/>
          <w:bCs/>
          <w:i/>
          <w:sz w:val="28"/>
          <w:lang w:val="sv-SE"/>
        </w:rPr>
        <w:t>2</w:t>
      </w:r>
      <w:r w:rsidR="002E69C8" w:rsidRPr="001D5169">
        <w:rPr>
          <w:b/>
          <w:bCs/>
          <w:i/>
          <w:sz w:val="28"/>
          <w:lang w:val="sv-SE"/>
        </w:rPr>
        <w:t>964</w:t>
      </w:r>
    </w:p>
    <w:p w14:paraId="1824DB19" w14:textId="40FEDCB0" w:rsidR="00D95164" w:rsidRDefault="00195C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EC6EA9">
        <w:rPr>
          <w:rFonts w:ascii="Arial" w:eastAsia="Batang" w:hAnsi="Arial" w:cs="Arial"/>
          <w:b/>
          <w:lang w:eastAsia="zh-CN"/>
        </w:rPr>
        <w:t xml:space="preserve"> </w:t>
      </w:r>
      <w:r w:rsidR="002E69C8">
        <w:rPr>
          <w:rFonts w:ascii="Arial" w:eastAsia="Batang" w:hAnsi="Arial" w:cs="Arial"/>
          <w:b/>
          <w:noProof/>
          <w:lang w:eastAsia="zh-CN"/>
        </w:rPr>
        <w:t>S3</w:t>
      </w:r>
      <w:r w:rsidR="00EC6EA9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E69C8">
        <w:rPr>
          <w:rFonts w:ascii="Arial" w:eastAsia="Batang" w:hAnsi="Arial" w:cs="Arial"/>
          <w:b/>
          <w:noProof/>
          <w:lang w:eastAsia="zh-CN"/>
        </w:rPr>
        <w:t>252879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533C87DE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, BSI</w:t>
      </w:r>
    </w:p>
    <w:p w14:paraId="0DC5B3EF" w14:textId="5A6552CE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72FFF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Security Assurance Specification (SCAS) for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694EAE7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4B291F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3570EC3A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3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(SCAS) for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33A38A" w:rsidR="00D95164" w:rsidRPr="001D5169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lang w:val="fr-FR"/>
        </w:rPr>
      </w:pPr>
      <w:r w:rsidRPr="001D51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1D51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B4BB8" w:rsidRPr="001D51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Pr="001D51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SCAS_</w:t>
      </w:r>
      <w:r w:rsidR="002C5EFB" w:rsidRPr="001D51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CP</w:t>
      </w:r>
    </w:p>
    <w:p w14:paraId="54E05DF7" w14:textId="3EE37011" w:rsidR="00D95164" w:rsidRPr="001D5169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51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51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Pr="001D5169">
        <w:rPr>
          <w:lang w:val="fr-FR"/>
        </w:rPr>
        <w:t xml:space="preserve"> </w:t>
      </w:r>
      <w:r w:rsidR="001D5169" w:rsidRPr="00401CB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1090021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9E3DFCB" w:rsidR="00D95164" w:rsidRDefault="00B72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towards  "Cloud-native"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4E3D96B2" w14:textId="3DAFB4BA" w:rsidR="00B527BA" w:rsidRPr="00974C9B" w:rsidRDefault="00E65EA4" w:rsidP="00B1153F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B527BA">
        <w:t>WT</w:t>
      </w:r>
      <w:r w:rsidR="00B1153F">
        <w:t>1</w:t>
      </w:r>
      <w:r w:rsidR="00B527BA">
        <w:t xml:space="preserve">: </w:t>
      </w:r>
      <w:proofErr w:type="spellStart"/>
      <w:r w:rsidR="00B527BA">
        <w:t>Analyze</w:t>
      </w:r>
      <w:proofErr w:type="spellEnd"/>
      <w:r w:rsidR="00B527BA">
        <w:t xml:space="preserve"> </w:t>
      </w:r>
      <w:r w:rsidR="00804547">
        <w:rPr>
          <w:color w:val="000000"/>
          <w:lang w:eastAsia="ja-JP"/>
        </w:rPr>
        <w:t xml:space="preserve">critical assets and threats </w:t>
      </w:r>
      <w:r w:rsidR="00C46354">
        <w:rPr>
          <w:color w:val="000000"/>
          <w:lang w:eastAsia="zh-CN"/>
        </w:rPr>
        <w:t>in TR 33.926 and TR 33.927</w:t>
      </w:r>
      <w:r w:rsidR="002303D3">
        <w:rPr>
          <w:color w:val="000000"/>
          <w:lang w:eastAsia="zh-CN"/>
        </w:rPr>
        <w:t xml:space="preserve"> </w:t>
      </w:r>
      <w:r w:rsidR="002303D3">
        <w:t>regarding their applicability to container-based network products.</w:t>
      </w:r>
      <w:r w:rsidR="002078FA">
        <w:t xml:space="preserve"> </w:t>
      </w:r>
      <w:proofErr w:type="spellStart"/>
      <w:r w:rsidR="002078FA">
        <w:t>Analyze</w:t>
      </w:r>
      <w:proofErr w:type="spellEnd"/>
      <w:r w:rsidR="002078FA">
        <w:t xml:space="preserve"> if</w:t>
      </w:r>
      <w:r w:rsidR="001E78EF">
        <w:t xml:space="preserve"> existing </w:t>
      </w:r>
      <w:r w:rsidR="00786E3C">
        <w:t>assets and threats need to be adapted to container-based network products</w:t>
      </w:r>
      <w:r w:rsidR="003F7CA0">
        <w:t>, and whether new assets and threats for container-based network products are necessary.</w:t>
      </w:r>
      <w:r w:rsidR="001E78EF">
        <w:t xml:space="preserve"> </w:t>
      </w:r>
    </w:p>
    <w:p w14:paraId="48C925D6" w14:textId="77777777" w:rsidR="00397508" w:rsidRDefault="00397508" w:rsidP="00201E0A">
      <w:pPr>
        <w:spacing w:after="180"/>
        <w:ind w:left="568" w:hanging="284"/>
        <w:rPr>
          <w:color w:val="000000"/>
          <w:lang w:eastAsia="zh-CN"/>
        </w:rPr>
      </w:pPr>
    </w:p>
    <w:bookmarkEnd w:id="0"/>
    <w:p w14:paraId="55301E7C" w14:textId="52E6AAEC" w:rsidR="008641EA" w:rsidRDefault="008641EA">
      <w:pPr>
        <w:spacing w:after="180"/>
        <w:ind w:left="568" w:hanging="284"/>
        <w:rPr>
          <w:color w:val="000000"/>
          <w:lang w:eastAsia="ja-JP"/>
        </w:rPr>
      </w:pPr>
      <w:r w:rsidRPr="00974C9B">
        <w:lastRenderedPageBreak/>
        <w:t>-</w:t>
      </w:r>
      <w:r>
        <w:tab/>
      </w:r>
      <w:r w:rsidR="003D36CA">
        <w:t xml:space="preserve">WT2: </w:t>
      </w:r>
      <w:proofErr w:type="spellStart"/>
      <w:r w:rsidR="007E6192">
        <w:t>Analyze</w:t>
      </w:r>
      <w:proofErr w:type="spellEnd"/>
      <w:r w:rsidR="007E6192">
        <w:t xml:space="preserve"> the test cases in TS 33.117</w:t>
      </w:r>
      <w:r w:rsidR="00531F74">
        <w:t xml:space="preserve"> regarding their applicability to container-based network products. </w:t>
      </w:r>
      <w:proofErr w:type="spellStart"/>
      <w:r w:rsidR="00006806">
        <w:t>Analyze</w:t>
      </w:r>
      <w:proofErr w:type="spellEnd"/>
      <w:r w:rsidR="00006806">
        <w:t xml:space="preserve"> whether existing </w:t>
      </w:r>
      <w:r w:rsidR="00CC48A1">
        <w:t>test cases need to be adapted to container-based network products, and whether new test cases for container-based network products are necessary.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09395F5A" w:rsidR="00A64A7E" w:rsidRDefault="000C6A03" w:rsidP="006A7C83">
            <w:r>
              <w:t>1</w:t>
            </w:r>
            <w:r w:rsidR="00EE0240">
              <w:t xml:space="preserve"> TU</w:t>
            </w:r>
          </w:p>
        </w:tc>
        <w:tc>
          <w:tcPr>
            <w:tcW w:w="1701" w:type="dxa"/>
          </w:tcPr>
          <w:p w14:paraId="3118E7F0" w14:textId="23BEE993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6E13668B" w:rsidR="006A7C83" w:rsidRDefault="000C6A03" w:rsidP="006A7C83">
            <w:r>
              <w:t>1</w:t>
            </w:r>
            <w:r w:rsidR="00085CD0">
              <w:t xml:space="preserve"> TU </w:t>
            </w:r>
          </w:p>
        </w:tc>
        <w:tc>
          <w:tcPr>
            <w:tcW w:w="1701" w:type="dxa"/>
          </w:tcPr>
          <w:p w14:paraId="52AF8862" w14:textId="7951E0E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511FCFFF" w:rsidR="00D179FA" w:rsidRDefault="00D179FA" w:rsidP="00D179FA">
      <w:pPr>
        <w:rPr>
          <w:ins w:id="1" w:author="Markus Hanhisalo" w:date="2025-08-26T11:12:00Z" w16du:dateUtc="2025-08-26T09:12:00Z"/>
        </w:rPr>
      </w:pPr>
      <w:r>
        <w:t xml:space="preserve">Total TU estimates for the </w:t>
      </w:r>
      <w:r w:rsidR="0026208C">
        <w:t xml:space="preserve">study </w:t>
      </w:r>
      <w:r>
        <w:t xml:space="preserve">phase: </w:t>
      </w:r>
      <w:r w:rsidR="00E374CF">
        <w:t>2</w:t>
      </w:r>
      <w:r>
        <w:t xml:space="preserve"> TUs </w:t>
      </w:r>
    </w:p>
    <w:p w14:paraId="545AEDCF" w14:textId="018F0469" w:rsidR="00DE2133" w:rsidRPr="001D5169" w:rsidRDefault="00DE2133" w:rsidP="00D179FA">
      <w:pPr>
        <w:rPr>
          <w:lang w:val="fr-FR"/>
        </w:rPr>
      </w:pPr>
      <w:ins w:id="2" w:author="Markus Hanhisalo" w:date="2025-08-26T11:12:00Z" w16du:dateUtc="2025-08-26T09:12:00Z">
        <w:r w:rsidRPr="001D5169">
          <w:rPr>
            <w:lang w:val="fr-FR"/>
          </w:rPr>
          <w:t xml:space="preserve">Total TU estimates </w:t>
        </w:r>
      </w:ins>
      <w:ins w:id="3" w:author="Markus Hanhisalo" w:date="2025-08-26T11:13:00Z" w16du:dateUtc="2025-08-26T09:13:00Z">
        <w:r w:rsidRPr="001D5169">
          <w:rPr>
            <w:lang w:val="fr-FR"/>
          </w:rPr>
          <w:t xml:space="preserve">for the normative phase: </w:t>
        </w:r>
      </w:ins>
      <w:ins w:id="4" w:author="Markus Hanhisalo" w:date="2025-08-29T12:44:00Z" w16du:dateUtc="2025-08-29T10:44:00Z">
        <w:r w:rsidR="00935B65" w:rsidRPr="001D5169">
          <w:rPr>
            <w:lang w:val="fr-FR"/>
          </w:rPr>
          <w:t>1</w:t>
        </w:r>
      </w:ins>
      <w:ins w:id="5" w:author="Markus Hanhisalo" w:date="2025-08-26T11:13:00Z" w16du:dateUtc="2025-08-26T09:13:00Z">
        <w:r w:rsidRPr="001D5169">
          <w:rPr>
            <w:lang w:val="fr-FR"/>
          </w:rPr>
          <w:t xml:space="preserve"> TU</w:t>
        </w:r>
      </w:ins>
    </w:p>
    <w:p w14:paraId="138AF7A2" w14:textId="7F63056E" w:rsidR="00D179FA" w:rsidRPr="001D5169" w:rsidRDefault="00D179FA" w:rsidP="00D179FA">
      <w:pPr>
        <w:rPr>
          <w:lang w:val="fr-FR"/>
        </w:rPr>
      </w:pPr>
      <w:r w:rsidRPr="001D5169">
        <w:rPr>
          <w:lang w:val="fr-FR"/>
        </w:rPr>
        <w:t xml:space="preserve">Total TU estimates: </w:t>
      </w:r>
      <w:r w:rsidR="00D76D59" w:rsidRPr="001D5169">
        <w:rPr>
          <w:lang w:val="fr-FR"/>
        </w:rPr>
        <w:t>3</w:t>
      </w:r>
      <w:r w:rsidR="006E7A6A" w:rsidRPr="001D5169">
        <w:rPr>
          <w:lang w:val="fr-FR"/>
        </w:rPr>
        <w:t xml:space="preserve"> </w:t>
      </w:r>
    </w:p>
    <w:p w14:paraId="65B39BC5" w14:textId="77777777" w:rsidR="006A7C83" w:rsidRPr="001D5169" w:rsidRDefault="006A7C83">
      <w:pPr>
        <w:spacing w:after="180"/>
        <w:ind w:left="568" w:hanging="284"/>
        <w:rPr>
          <w:color w:val="000000"/>
          <w:lang w:val="fr-FR"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10909892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5BF96880" w:rsidR="00D95164" w:rsidRDefault="00667A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Study on </w:t>
            </w:r>
            <w:r w:rsidR="00DD7F06" w:rsidRPr="00DD7F06">
              <w:rPr>
                <w:i w:val="0"/>
                <w:iCs/>
              </w:rPr>
              <w:t>Security Assurance Specification (SCAS) for Container-based Product</w:t>
            </w:r>
          </w:p>
        </w:tc>
        <w:tc>
          <w:tcPr>
            <w:tcW w:w="993" w:type="dxa"/>
          </w:tcPr>
          <w:p w14:paraId="050679E9" w14:textId="28998E10" w:rsidR="0097244C" w:rsidRPr="0097244C" w:rsidRDefault="0097244C" w:rsidP="0097244C">
            <w:pPr>
              <w:pStyle w:val="Guidance"/>
            </w:pPr>
            <w:r w:rsidRPr="0097244C">
              <w:t>TSG#</w:t>
            </w:r>
            <w:r w:rsidR="006B439D" w:rsidRPr="0097244C">
              <w:t>1</w:t>
            </w:r>
            <w:r w:rsidR="006B439D">
              <w:t>13</w:t>
            </w:r>
          </w:p>
          <w:p w14:paraId="5C7067DE" w14:textId="5FF8014D" w:rsidR="00D95164" w:rsidRDefault="0097244C" w:rsidP="0097244C">
            <w:pPr>
              <w:pStyle w:val="Guidance"/>
              <w:spacing w:after="0"/>
              <w:rPr>
                <w:i w:val="0"/>
              </w:rPr>
            </w:pPr>
            <w:r w:rsidRPr="0097244C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97244C">
              <w:rPr>
                <w:i w:val="0"/>
                <w:iCs/>
              </w:rPr>
              <w:t xml:space="preserve"> </w:t>
            </w:r>
            <w:r w:rsidRPr="0097244C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97244C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9E2AB22" w14:textId="443B1135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6B439D" w:rsidRPr="00E401D2">
              <w:t>1</w:t>
            </w:r>
            <w:r w:rsidR="006B439D">
              <w:t>13</w:t>
            </w:r>
          </w:p>
          <w:p w14:paraId="3E18E124" w14:textId="64AAA28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</w:tcPr>
          <w:p w14:paraId="321EE73D" w14:textId="7B4CF985" w:rsidR="00D95164" w:rsidRDefault="00DE3033">
            <w:pPr>
              <w:pStyle w:val="TAL"/>
            </w:pPr>
            <w:r>
              <w:t>Nokia, Nokia Shanghai Bell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</w:tcPr>
          <w:p w14:paraId="63D7D5EB" w14:textId="030F5993" w:rsidR="008F2F28" w:rsidRDefault="002C1429">
            <w:pPr>
              <w:pStyle w:val="TAL"/>
            </w:pPr>
            <w:r>
              <w:t>BSI</w:t>
            </w:r>
          </w:p>
        </w:tc>
      </w:tr>
      <w:tr w:rsidR="008F2F28" w14:paraId="70EC8565" w14:textId="77777777">
        <w:trPr>
          <w:cantSplit/>
          <w:jc w:val="center"/>
        </w:trPr>
        <w:tc>
          <w:tcPr>
            <w:tcW w:w="5029" w:type="dxa"/>
          </w:tcPr>
          <w:p w14:paraId="41E7B3E1" w14:textId="1EB227D6" w:rsidR="002743E6" w:rsidRDefault="008F2F28">
            <w:pPr>
              <w:pStyle w:val="TAL"/>
            </w:pPr>
            <w:r>
              <w:t>MITRE</w:t>
            </w:r>
          </w:p>
        </w:tc>
      </w:tr>
      <w:tr w:rsidR="002743E6" w14:paraId="61B679E3" w14:textId="77777777">
        <w:trPr>
          <w:cantSplit/>
          <w:jc w:val="center"/>
        </w:trPr>
        <w:tc>
          <w:tcPr>
            <w:tcW w:w="5029" w:type="dxa"/>
          </w:tcPr>
          <w:p w14:paraId="7E96292C" w14:textId="1B7A1309" w:rsidR="002743E6" w:rsidRDefault="002743E6">
            <w:pPr>
              <w:pStyle w:val="TAL"/>
            </w:pPr>
            <w:r>
              <w:t>Huawei</w:t>
            </w:r>
          </w:p>
        </w:tc>
      </w:tr>
      <w:tr w:rsidR="00AF55D8" w14:paraId="6A9BF505" w14:textId="77777777">
        <w:trPr>
          <w:cantSplit/>
          <w:jc w:val="center"/>
        </w:trPr>
        <w:tc>
          <w:tcPr>
            <w:tcW w:w="5029" w:type="dxa"/>
          </w:tcPr>
          <w:p w14:paraId="149D1E31" w14:textId="132082F7" w:rsidR="00AF55D8" w:rsidRDefault="00AF55D8">
            <w:pPr>
              <w:pStyle w:val="TAL"/>
            </w:pPr>
            <w:r>
              <w:t>AT&amp;T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E492" w14:textId="77777777" w:rsidR="000768D8" w:rsidRDefault="000768D8">
      <w:r>
        <w:separator/>
      </w:r>
    </w:p>
  </w:endnote>
  <w:endnote w:type="continuationSeparator" w:id="0">
    <w:p w14:paraId="5CB6B49E" w14:textId="77777777" w:rsidR="000768D8" w:rsidRDefault="000768D8">
      <w:r>
        <w:continuationSeparator/>
      </w:r>
    </w:p>
  </w:endnote>
  <w:endnote w:type="continuationNotice" w:id="1">
    <w:p w14:paraId="61376CBD" w14:textId="77777777" w:rsidR="000768D8" w:rsidRDefault="00076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E9D5" w14:textId="77777777" w:rsidR="000768D8" w:rsidRDefault="000768D8">
      <w:r>
        <w:separator/>
      </w:r>
    </w:p>
  </w:footnote>
  <w:footnote w:type="continuationSeparator" w:id="0">
    <w:p w14:paraId="1E92E184" w14:textId="77777777" w:rsidR="000768D8" w:rsidRDefault="000768D8">
      <w:r>
        <w:continuationSeparator/>
      </w:r>
    </w:p>
  </w:footnote>
  <w:footnote w:type="continuationNotice" w:id="1">
    <w:p w14:paraId="1A5091FA" w14:textId="77777777" w:rsidR="000768D8" w:rsidRDefault="000768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us Hanhisalo">
    <w15:presenceInfo w15:providerId="AD" w15:userId="S::markus.hanhisalo@ericsson.com::3fac1a05-ff88-4763-9603-9cf633b621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hideSpellingErrors/>
  <w:hideGrammaticalErrors/>
  <w:proofState w:spelling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5214"/>
    <w:rsid w:val="00066179"/>
    <w:rsid w:val="00067C03"/>
    <w:rsid w:val="00073F64"/>
    <w:rsid w:val="00074483"/>
    <w:rsid w:val="0007457B"/>
    <w:rsid w:val="000768D8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1BA2"/>
    <w:rsid w:val="0015425D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C00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2142"/>
    <w:rsid w:val="001C6E19"/>
    <w:rsid w:val="001D2352"/>
    <w:rsid w:val="001D373B"/>
    <w:rsid w:val="001D5169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1F71F5"/>
    <w:rsid w:val="00201E0A"/>
    <w:rsid w:val="00204E11"/>
    <w:rsid w:val="002078FA"/>
    <w:rsid w:val="00210C74"/>
    <w:rsid w:val="002219BC"/>
    <w:rsid w:val="002225B6"/>
    <w:rsid w:val="002248D6"/>
    <w:rsid w:val="002303D3"/>
    <w:rsid w:val="00230E1B"/>
    <w:rsid w:val="002311A9"/>
    <w:rsid w:val="00233041"/>
    <w:rsid w:val="00235EEE"/>
    <w:rsid w:val="00236899"/>
    <w:rsid w:val="0024008E"/>
    <w:rsid w:val="002424B8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A1E6B"/>
    <w:rsid w:val="002A2509"/>
    <w:rsid w:val="002A3037"/>
    <w:rsid w:val="002A3DE9"/>
    <w:rsid w:val="002A61F1"/>
    <w:rsid w:val="002B0021"/>
    <w:rsid w:val="002B1D3E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E69C8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C3DAF"/>
    <w:rsid w:val="003D0673"/>
    <w:rsid w:val="003D36CA"/>
    <w:rsid w:val="003D3BD0"/>
    <w:rsid w:val="003D45C4"/>
    <w:rsid w:val="003D74BD"/>
    <w:rsid w:val="003E2C02"/>
    <w:rsid w:val="003E2DD0"/>
    <w:rsid w:val="003E5D28"/>
    <w:rsid w:val="003E7106"/>
    <w:rsid w:val="003F149C"/>
    <w:rsid w:val="003F163B"/>
    <w:rsid w:val="003F3158"/>
    <w:rsid w:val="003F7C34"/>
    <w:rsid w:val="003F7CA0"/>
    <w:rsid w:val="00401CB5"/>
    <w:rsid w:val="00414946"/>
    <w:rsid w:val="00414A8D"/>
    <w:rsid w:val="00415079"/>
    <w:rsid w:val="004156DC"/>
    <w:rsid w:val="00415D22"/>
    <w:rsid w:val="004160FD"/>
    <w:rsid w:val="004169EC"/>
    <w:rsid w:val="004210F4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291F"/>
    <w:rsid w:val="004B416A"/>
    <w:rsid w:val="004B4538"/>
    <w:rsid w:val="004B7D24"/>
    <w:rsid w:val="004C1323"/>
    <w:rsid w:val="004C15DD"/>
    <w:rsid w:val="004C2A5A"/>
    <w:rsid w:val="004C46B3"/>
    <w:rsid w:val="004C4E87"/>
    <w:rsid w:val="004D173C"/>
    <w:rsid w:val="004D7CB8"/>
    <w:rsid w:val="004E0E75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05FC4"/>
    <w:rsid w:val="00506252"/>
    <w:rsid w:val="00510E0B"/>
    <w:rsid w:val="005125DC"/>
    <w:rsid w:val="00520145"/>
    <w:rsid w:val="00523C46"/>
    <w:rsid w:val="00526947"/>
    <w:rsid w:val="00530E79"/>
    <w:rsid w:val="00531F74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5A28"/>
    <w:rsid w:val="005661DB"/>
    <w:rsid w:val="005742D7"/>
    <w:rsid w:val="00576ADD"/>
    <w:rsid w:val="00581192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5C44"/>
    <w:rsid w:val="005A67A7"/>
    <w:rsid w:val="005A789D"/>
    <w:rsid w:val="005B0FDD"/>
    <w:rsid w:val="005B24C3"/>
    <w:rsid w:val="005B30E6"/>
    <w:rsid w:val="005B3EE6"/>
    <w:rsid w:val="005C2EE3"/>
    <w:rsid w:val="005C7F71"/>
    <w:rsid w:val="005D0463"/>
    <w:rsid w:val="005D6959"/>
    <w:rsid w:val="005E194D"/>
    <w:rsid w:val="005F165C"/>
    <w:rsid w:val="005F2305"/>
    <w:rsid w:val="005F5C1F"/>
    <w:rsid w:val="005F6C3B"/>
    <w:rsid w:val="005F7697"/>
    <w:rsid w:val="00601AFD"/>
    <w:rsid w:val="00606209"/>
    <w:rsid w:val="00607E2C"/>
    <w:rsid w:val="006100A0"/>
    <w:rsid w:val="0061011E"/>
    <w:rsid w:val="00611DFE"/>
    <w:rsid w:val="00623D3B"/>
    <w:rsid w:val="00625363"/>
    <w:rsid w:val="00632506"/>
    <w:rsid w:val="00632B41"/>
    <w:rsid w:val="00635ED0"/>
    <w:rsid w:val="006404A7"/>
    <w:rsid w:val="00641DF0"/>
    <w:rsid w:val="00646D6E"/>
    <w:rsid w:val="00647F1C"/>
    <w:rsid w:val="00650B8F"/>
    <w:rsid w:val="00651790"/>
    <w:rsid w:val="00651AF6"/>
    <w:rsid w:val="00653639"/>
    <w:rsid w:val="00653BB6"/>
    <w:rsid w:val="00655CD6"/>
    <w:rsid w:val="0066392F"/>
    <w:rsid w:val="006641CC"/>
    <w:rsid w:val="0066533B"/>
    <w:rsid w:val="006658FA"/>
    <w:rsid w:val="00667A80"/>
    <w:rsid w:val="00667ABE"/>
    <w:rsid w:val="00671C8D"/>
    <w:rsid w:val="006750E3"/>
    <w:rsid w:val="006779C2"/>
    <w:rsid w:val="006807EC"/>
    <w:rsid w:val="00683BB5"/>
    <w:rsid w:val="0068467C"/>
    <w:rsid w:val="006848E2"/>
    <w:rsid w:val="00684B41"/>
    <w:rsid w:val="006A0194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E2337"/>
    <w:rsid w:val="006E43F9"/>
    <w:rsid w:val="006E7A6A"/>
    <w:rsid w:val="006F14A7"/>
    <w:rsid w:val="006F3D6A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08A5"/>
    <w:rsid w:val="007335C0"/>
    <w:rsid w:val="00734FED"/>
    <w:rsid w:val="0074172B"/>
    <w:rsid w:val="00746A2B"/>
    <w:rsid w:val="00747B2F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51B6"/>
    <w:rsid w:val="007D5D55"/>
    <w:rsid w:val="007E1D20"/>
    <w:rsid w:val="007E2F30"/>
    <w:rsid w:val="007E3046"/>
    <w:rsid w:val="007E6192"/>
    <w:rsid w:val="007E67A3"/>
    <w:rsid w:val="007E7120"/>
    <w:rsid w:val="007F213C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5B0F"/>
    <w:rsid w:val="00856F52"/>
    <w:rsid w:val="00860964"/>
    <w:rsid w:val="00863301"/>
    <w:rsid w:val="008641EA"/>
    <w:rsid w:val="00864434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2719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B76"/>
    <w:rsid w:val="00932F37"/>
    <w:rsid w:val="00934052"/>
    <w:rsid w:val="00935B65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6E4"/>
    <w:rsid w:val="0098178A"/>
    <w:rsid w:val="0098693C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794"/>
    <w:rsid w:val="009A6A82"/>
    <w:rsid w:val="009A7894"/>
    <w:rsid w:val="009B0B1D"/>
    <w:rsid w:val="009B1309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2F08"/>
    <w:rsid w:val="00A5511E"/>
    <w:rsid w:val="00A55A87"/>
    <w:rsid w:val="00A5608B"/>
    <w:rsid w:val="00A61111"/>
    <w:rsid w:val="00A644EE"/>
    <w:rsid w:val="00A64A7E"/>
    <w:rsid w:val="00A71D78"/>
    <w:rsid w:val="00A72B30"/>
    <w:rsid w:val="00A741DD"/>
    <w:rsid w:val="00A75BD6"/>
    <w:rsid w:val="00A75DFB"/>
    <w:rsid w:val="00A808CD"/>
    <w:rsid w:val="00A8111C"/>
    <w:rsid w:val="00A824B9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4BB8"/>
    <w:rsid w:val="00AB6A6C"/>
    <w:rsid w:val="00AC2C55"/>
    <w:rsid w:val="00AC2FBC"/>
    <w:rsid w:val="00AC7B61"/>
    <w:rsid w:val="00AD77EC"/>
    <w:rsid w:val="00AE0478"/>
    <w:rsid w:val="00AE321C"/>
    <w:rsid w:val="00AE7477"/>
    <w:rsid w:val="00AF55D8"/>
    <w:rsid w:val="00B02380"/>
    <w:rsid w:val="00B02E73"/>
    <w:rsid w:val="00B039E8"/>
    <w:rsid w:val="00B10AC7"/>
    <w:rsid w:val="00B1153F"/>
    <w:rsid w:val="00B11FD6"/>
    <w:rsid w:val="00B1404C"/>
    <w:rsid w:val="00B14F38"/>
    <w:rsid w:val="00B204D5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60F9"/>
    <w:rsid w:val="00BA61B8"/>
    <w:rsid w:val="00BA7E91"/>
    <w:rsid w:val="00BB30FD"/>
    <w:rsid w:val="00BB5EAE"/>
    <w:rsid w:val="00BC1D84"/>
    <w:rsid w:val="00BC4BB5"/>
    <w:rsid w:val="00BC5B8D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491C"/>
    <w:rsid w:val="00BE68CB"/>
    <w:rsid w:val="00BE7647"/>
    <w:rsid w:val="00BF3DFA"/>
    <w:rsid w:val="00BF5883"/>
    <w:rsid w:val="00C04685"/>
    <w:rsid w:val="00C04994"/>
    <w:rsid w:val="00C0539E"/>
    <w:rsid w:val="00C05551"/>
    <w:rsid w:val="00C0596C"/>
    <w:rsid w:val="00C06AA6"/>
    <w:rsid w:val="00C07B02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19DA"/>
    <w:rsid w:val="00C753DC"/>
    <w:rsid w:val="00C77CD5"/>
    <w:rsid w:val="00C80E4B"/>
    <w:rsid w:val="00C8145E"/>
    <w:rsid w:val="00C827A3"/>
    <w:rsid w:val="00C83608"/>
    <w:rsid w:val="00C839BA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23D4"/>
    <w:rsid w:val="00CC48A1"/>
    <w:rsid w:val="00CC5A20"/>
    <w:rsid w:val="00CC5EBF"/>
    <w:rsid w:val="00CD0CE8"/>
    <w:rsid w:val="00CD2181"/>
    <w:rsid w:val="00CD3C5A"/>
    <w:rsid w:val="00CD4222"/>
    <w:rsid w:val="00CD523A"/>
    <w:rsid w:val="00CD5389"/>
    <w:rsid w:val="00CD57D7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327B"/>
    <w:rsid w:val="00D7330A"/>
    <w:rsid w:val="00D73483"/>
    <w:rsid w:val="00D7443F"/>
    <w:rsid w:val="00D76D59"/>
    <w:rsid w:val="00D771E8"/>
    <w:rsid w:val="00D919B3"/>
    <w:rsid w:val="00D95164"/>
    <w:rsid w:val="00D95359"/>
    <w:rsid w:val="00D95DCE"/>
    <w:rsid w:val="00DA3A73"/>
    <w:rsid w:val="00DA7C9D"/>
    <w:rsid w:val="00DB21A8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133"/>
    <w:rsid w:val="00DE2783"/>
    <w:rsid w:val="00DE300A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56E7"/>
    <w:rsid w:val="00E85C0C"/>
    <w:rsid w:val="00E90AAD"/>
    <w:rsid w:val="00E9236D"/>
    <w:rsid w:val="00E95356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C6EA9"/>
    <w:rsid w:val="00ED245A"/>
    <w:rsid w:val="00ED2A8A"/>
    <w:rsid w:val="00ED395A"/>
    <w:rsid w:val="00ED5AEC"/>
    <w:rsid w:val="00ED5FAE"/>
    <w:rsid w:val="00ED69DB"/>
    <w:rsid w:val="00ED7601"/>
    <w:rsid w:val="00ED786E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2042E"/>
    <w:rsid w:val="00F233D9"/>
    <w:rsid w:val="00F27A40"/>
    <w:rsid w:val="00F3309C"/>
    <w:rsid w:val="00F33610"/>
    <w:rsid w:val="00F344A3"/>
    <w:rsid w:val="00F40172"/>
    <w:rsid w:val="00F41725"/>
    <w:rsid w:val="00F429AD"/>
    <w:rsid w:val="00F42F5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6F63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0ABF9CB2"/>
    <w:rsid w:val="127E1990"/>
    <w:rsid w:val="1FA005C1"/>
    <w:rsid w:val="74F6E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C9D7ACB-585D-4276-9D40-2B418EC6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ADQ376F6HWTR-1074192144-9515</_dlc_DocId>
    <_dlc_DocIdUrl xmlns="4397fad0-70af-449d-b129-6cf6df26877a">
      <Url>https://ericsson.sharepoint.com/sites/SRT/3GPP/_layouts/15/DocIdRedir.aspx?ID=ADQ376F6HWTR-1074192144-9515</Url>
      <Description>ADQ376F6HWTR-1074192144-9515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728C85-0CAA-4C8D-8834-A75EF2CD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6490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Mirko</cp:lastModifiedBy>
  <cp:revision>2</cp:revision>
  <dcterms:created xsi:type="dcterms:W3CDTF">2025-09-08T11:46:00Z</dcterms:created>
  <dcterms:modified xsi:type="dcterms:W3CDTF">2025-09-08T11:46:00Z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6462ce0d-05ca-43af-bf6f-d05bb65d36f3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